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52F7F" w14:textId="4BFF69B8" w:rsidR="00CA2A0D" w:rsidRPr="00A56773" w:rsidRDefault="00CA2A0D" w:rsidP="00CA2A0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 w:rsidRPr="00A56773">
        <w:rPr>
          <w:b/>
          <w:noProof/>
          <w:sz w:val="24"/>
          <w:szCs w:val="28"/>
        </w:rPr>
        <w:t>3GPP TSG</w:t>
      </w:r>
      <w:r>
        <w:rPr>
          <w:b/>
          <w:noProof/>
          <w:sz w:val="24"/>
          <w:szCs w:val="28"/>
        </w:rPr>
        <w:t>-</w:t>
      </w:r>
      <w:r w:rsidRPr="00A56773">
        <w:rPr>
          <w:b/>
          <w:noProof/>
          <w:sz w:val="24"/>
          <w:szCs w:val="28"/>
        </w:rPr>
        <w:t>RAN WG3 Meeting #10</w:t>
      </w:r>
      <w:r>
        <w:rPr>
          <w:b/>
          <w:noProof/>
          <w:sz w:val="24"/>
          <w:szCs w:val="28"/>
        </w:rPr>
        <w:t>5</w:t>
      </w:r>
      <w:r w:rsidRPr="00A56773">
        <w:rPr>
          <w:b/>
          <w:i/>
          <w:noProof/>
          <w:sz w:val="24"/>
          <w:szCs w:val="28"/>
        </w:rPr>
        <w:tab/>
      </w:r>
      <w:r w:rsidRPr="009408C9">
        <w:rPr>
          <w:b/>
          <w:noProof/>
          <w:sz w:val="28"/>
          <w:szCs w:val="28"/>
        </w:rPr>
        <w:t>R3-19</w:t>
      </w:r>
      <w:r w:rsidR="009408C9" w:rsidRPr="009408C9">
        <w:rPr>
          <w:b/>
          <w:noProof/>
          <w:sz w:val="28"/>
          <w:szCs w:val="28"/>
        </w:rPr>
        <w:t>3740</w:t>
      </w:r>
    </w:p>
    <w:p w14:paraId="45FBFB32" w14:textId="77777777" w:rsidR="00CA2A0D" w:rsidRPr="00A56773" w:rsidRDefault="00CA2A0D" w:rsidP="00CA2A0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Ljubljana, Slovenia</w:t>
      </w:r>
      <w:r w:rsidRPr="00A56773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August</w:t>
      </w:r>
      <w:r w:rsidRPr="00A56773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26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30</w:t>
      </w:r>
      <w:r w:rsidRPr="00A56773">
        <w:rPr>
          <w:b/>
          <w:noProof/>
          <w:sz w:val="24"/>
          <w:szCs w:val="28"/>
          <w:vertAlign w:val="superscript"/>
        </w:rPr>
        <w:t>th</w:t>
      </w:r>
      <w:r w:rsidRPr="00A56773">
        <w:rPr>
          <w:b/>
          <w:noProof/>
          <w:sz w:val="24"/>
          <w:szCs w:val="28"/>
        </w:rPr>
        <w:t xml:space="preserve"> 2019</w:t>
      </w:r>
    </w:p>
    <w:p w14:paraId="6EE081C1" w14:textId="77777777" w:rsidR="007E3DC5" w:rsidRPr="00CA2A0D" w:rsidRDefault="007E3DC5" w:rsidP="007E3DC5">
      <w:pPr>
        <w:pStyle w:val="3GPPHeader"/>
        <w:rPr>
          <w:rFonts w:ascii="Calibri" w:hAnsi="Calibri" w:cs="Calibri"/>
          <w:szCs w:val="22"/>
        </w:rPr>
      </w:pPr>
    </w:p>
    <w:p w14:paraId="35DECC17" w14:textId="77777777" w:rsidR="007E3DC5" w:rsidRPr="007E3DC5" w:rsidRDefault="007E3DC5" w:rsidP="007E3DC5">
      <w:pPr>
        <w:pStyle w:val="3GPPHeader"/>
        <w:rPr>
          <w:rFonts w:ascii="Calibri" w:hAnsi="Calibri" w:cs="Calibri"/>
          <w:szCs w:val="22"/>
          <w:lang w:val="en-US"/>
        </w:rPr>
      </w:pPr>
      <w:r w:rsidRPr="007E3DC5">
        <w:rPr>
          <w:rFonts w:ascii="Calibri" w:hAnsi="Calibri" w:cs="Calibri"/>
          <w:szCs w:val="22"/>
          <w:lang w:val="en-US"/>
        </w:rPr>
        <w:t>Agenda Item:</w:t>
      </w:r>
      <w:r w:rsidRPr="007E3DC5">
        <w:rPr>
          <w:rFonts w:ascii="Calibri" w:hAnsi="Calibri" w:cs="Calibri"/>
          <w:szCs w:val="22"/>
          <w:lang w:val="en-US"/>
        </w:rPr>
        <w:tab/>
        <w:t xml:space="preserve">   13.</w:t>
      </w:r>
      <w:r>
        <w:rPr>
          <w:rFonts w:ascii="Calibri" w:hAnsi="Calibri" w:cs="Calibri"/>
          <w:szCs w:val="22"/>
          <w:lang w:val="en-US"/>
        </w:rPr>
        <w:t>2</w:t>
      </w:r>
      <w:r w:rsidRPr="007E3DC5">
        <w:rPr>
          <w:rFonts w:ascii="Calibri" w:hAnsi="Calibri" w:cs="Calibri"/>
          <w:szCs w:val="22"/>
          <w:lang w:val="en-US"/>
        </w:rPr>
        <w:t>.</w:t>
      </w:r>
      <w:r>
        <w:rPr>
          <w:rFonts w:ascii="Calibri" w:hAnsi="Calibri" w:cs="Calibri"/>
          <w:szCs w:val="22"/>
          <w:lang w:val="en-US"/>
        </w:rPr>
        <w:t>1</w:t>
      </w:r>
      <w:r w:rsidRPr="007E3DC5">
        <w:rPr>
          <w:rFonts w:ascii="Calibri" w:hAnsi="Calibri" w:cs="Calibri"/>
          <w:szCs w:val="22"/>
          <w:lang w:val="en-US"/>
        </w:rPr>
        <w:t>.</w:t>
      </w:r>
      <w:r w:rsidR="00F56084">
        <w:rPr>
          <w:rFonts w:ascii="Calibri" w:hAnsi="Calibri" w:cs="Calibri"/>
          <w:szCs w:val="22"/>
          <w:lang w:val="en-US"/>
        </w:rPr>
        <w:t>4</w:t>
      </w:r>
    </w:p>
    <w:p w14:paraId="3F485550" w14:textId="77777777" w:rsidR="007E3DC5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Source:</w:t>
      </w:r>
      <w:r w:rsidRPr="007E3DC5">
        <w:rPr>
          <w:rFonts w:ascii="Calibri" w:hAnsi="Calibri" w:cs="Calibri"/>
          <w:szCs w:val="22"/>
        </w:rPr>
        <w:tab/>
        <w:t xml:space="preserve">   Ericsson</w:t>
      </w:r>
    </w:p>
    <w:p w14:paraId="54FDB86D" w14:textId="77777777" w:rsidR="007E3DC5" w:rsidRPr="007E3DC5" w:rsidRDefault="007E3DC5" w:rsidP="007E3DC5">
      <w:pPr>
        <w:pStyle w:val="3GPPHeader"/>
        <w:tabs>
          <w:tab w:val="clear" w:pos="1701"/>
        </w:tabs>
        <w:ind w:left="1843" w:hanging="1843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Title:</w:t>
      </w:r>
      <w:r w:rsidRPr="007E3DC5">
        <w:rPr>
          <w:rFonts w:ascii="Calibri" w:hAnsi="Calibri" w:cs="Calibri"/>
          <w:szCs w:val="22"/>
        </w:rPr>
        <w:tab/>
        <w:t>(TP for NR-IAB BL CR for TS 38.4</w:t>
      </w:r>
      <w:r w:rsidR="00D22A3F">
        <w:rPr>
          <w:rFonts w:ascii="Calibri" w:hAnsi="Calibri" w:cs="Calibri"/>
          <w:szCs w:val="22"/>
        </w:rPr>
        <w:t>01</w:t>
      </w:r>
      <w:r w:rsidRPr="007E3DC5">
        <w:rPr>
          <w:rFonts w:ascii="Calibri" w:hAnsi="Calibri" w:cs="Calibri"/>
          <w:szCs w:val="22"/>
        </w:rPr>
        <w:t xml:space="preserve">): </w:t>
      </w:r>
      <w:r w:rsidR="001F1BCF">
        <w:rPr>
          <w:rFonts w:ascii="Calibri" w:hAnsi="Calibri" w:cs="Calibri"/>
          <w:szCs w:val="22"/>
        </w:rPr>
        <w:t>IAB Node Release Procedure</w:t>
      </w:r>
    </w:p>
    <w:p w14:paraId="249909B0" w14:textId="77777777" w:rsidR="00781569" w:rsidRPr="007E3DC5" w:rsidRDefault="007E3DC5" w:rsidP="007E3DC5">
      <w:pPr>
        <w:pStyle w:val="3GPPHeader"/>
        <w:rPr>
          <w:rFonts w:ascii="Calibri" w:hAnsi="Calibri" w:cs="Calibri"/>
          <w:szCs w:val="22"/>
        </w:rPr>
      </w:pPr>
      <w:r w:rsidRPr="007E3DC5">
        <w:rPr>
          <w:rFonts w:ascii="Calibri" w:hAnsi="Calibri" w:cs="Calibri"/>
          <w:szCs w:val="22"/>
        </w:rPr>
        <w:t>Document for:</w:t>
      </w:r>
      <w:r w:rsidRPr="007E3DC5">
        <w:rPr>
          <w:rFonts w:ascii="Calibri" w:hAnsi="Calibri" w:cs="Calibri"/>
          <w:szCs w:val="22"/>
        </w:rPr>
        <w:tab/>
        <w:t xml:space="preserve">   Agreement</w:t>
      </w:r>
    </w:p>
    <w:p w14:paraId="1E15617B" w14:textId="77777777" w:rsidR="007E3DC5" w:rsidRDefault="007E3DC5" w:rsidP="007E3DC5">
      <w:pPr>
        <w:pStyle w:val="Heading1"/>
        <w:numPr>
          <w:ilvl w:val="0"/>
          <w:numId w:val="16"/>
        </w:numPr>
        <w:ind w:left="0" w:firstLine="0"/>
        <w:rPr>
          <w:rFonts w:ascii="Calibri" w:hAnsi="Calibri" w:cs="Calibri"/>
          <w:sz w:val="40"/>
        </w:rPr>
      </w:pPr>
      <w:bookmarkStart w:id="1" w:name="_Toc518295614"/>
      <w:r>
        <w:rPr>
          <w:rFonts w:ascii="Calibri" w:hAnsi="Calibri" w:cs="Calibri"/>
          <w:sz w:val="40"/>
        </w:rPr>
        <w:t xml:space="preserve"> </w:t>
      </w:r>
      <w:r w:rsidRPr="007E3DC5">
        <w:rPr>
          <w:rFonts w:ascii="Calibri" w:hAnsi="Calibri" w:cs="Calibri"/>
          <w:sz w:val="40"/>
        </w:rPr>
        <w:t>Introduction</w:t>
      </w:r>
    </w:p>
    <w:p w14:paraId="35497C88" w14:textId="77777777" w:rsidR="006E16F6" w:rsidRDefault="00D22A3F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At the RAN3#103bis meeting, the IAB node release procedure was included into the IAB BL CR to TS 38.401. </w:t>
      </w:r>
      <w:r w:rsidR="007E3DC5" w:rsidRPr="0005030D">
        <w:rPr>
          <w:rFonts w:ascii="Calibri" w:hAnsi="Calibri" w:cs="Calibri"/>
          <w:sz w:val="22"/>
        </w:rPr>
        <w:t>Th</w:t>
      </w:r>
      <w:r w:rsidR="00F56084">
        <w:rPr>
          <w:rFonts w:ascii="Calibri" w:hAnsi="Calibri" w:cs="Calibri"/>
          <w:sz w:val="22"/>
        </w:rPr>
        <w:t>e</w:t>
      </w:r>
      <w:r w:rsidR="007E3DC5" w:rsidRPr="0005030D">
        <w:rPr>
          <w:rFonts w:ascii="Calibri" w:hAnsi="Calibri" w:cs="Calibri"/>
          <w:sz w:val="22"/>
        </w:rPr>
        <w:t xml:space="preserve"> </w:t>
      </w:r>
      <w:r w:rsidR="00F56084">
        <w:rPr>
          <w:rFonts w:ascii="Calibri" w:hAnsi="Calibri" w:cs="Calibri"/>
          <w:sz w:val="22"/>
        </w:rPr>
        <w:t>current version of the corresponding chapter is however incomplete</w:t>
      </w:r>
      <w:r w:rsidR="0089271A">
        <w:rPr>
          <w:rFonts w:ascii="Calibri" w:hAnsi="Calibri" w:cs="Calibri"/>
          <w:sz w:val="22"/>
        </w:rPr>
        <w:t>,</w:t>
      </w:r>
      <w:r w:rsidR="003D2930">
        <w:rPr>
          <w:rFonts w:ascii="Calibri" w:hAnsi="Calibri" w:cs="Calibri"/>
          <w:sz w:val="22"/>
        </w:rPr>
        <w:t xml:space="preserve"> as it does not state how to release the </w:t>
      </w:r>
      <w:r w:rsidR="003D2930" w:rsidRPr="003D2930">
        <w:rPr>
          <w:rFonts w:ascii="Calibri" w:hAnsi="Calibri" w:cs="Calibri"/>
          <w:sz w:val="22"/>
        </w:rPr>
        <w:t xml:space="preserve">MT </w:t>
      </w:r>
      <w:r w:rsidR="003D2930">
        <w:rPr>
          <w:rFonts w:ascii="Calibri" w:hAnsi="Calibri" w:cs="Calibri"/>
          <w:sz w:val="22"/>
        </w:rPr>
        <w:t xml:space="preserve">functionality </w:t>
      </w:r>
      <w:r w:rsidR="003D2930" w:rsidRPr="003D2930">
        <w:rPr>
          <w:rFonts w:ascii="Calibri" w:hAnsi="Calibri" w:cs="Calibri"/>
          <w:sz w:val="22"/>
        </w:rPr>
        <w:t>context in the RAN</w:t>
      </w:r>
      <w:r w:rsidR="003D2930">
        <w:rPr>
          <w:rFonts w:ascii="Calibri" w:hAnsi="Calibri" w:cs="Calibri"/>
          <w:sz w:val="22"/>
        </w:rPr>
        <w:t>.</w:t>
      </w:r>
      <w:r w:rsidR="003D2930" w:rsidRPr="003D2930">
        <w:rPr>
          <w:rFonts w:ascii="Calibri" w:hAnsi="Calibri" w:cs="Calibri"/>
          <w:sz w:val="22"/>
        </w:rPr>
        <w:t xml:space="preserve"> </w:t>
      </w:r>
    </w:p>
    <w:p w14:paraId="5F3B46DE" w14:textId="77777777" w:rsidR="006E16F6" w:rsidRDefault="006E16F6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Furthermore, the document CR to TS 23.501 (S2-1908395 </w:t>
      </w:r>
      <w:r w:rsidRPr="006E16F6">
        <w:rPr>
          <w:rFonts w:ascii="Calibri" w:hAnsi="Calibri" w:cs="Calibri"/>
          <w:i/>
          <w:sz w:val="22"/>
        </w:rPr>
        <w:t>‘Introduction of the IAB support in 5GS’</w:t>
      </w:r>
      <w:r>
        <w:rPr>
          <w:rFonts w:ascii="Calibri" w:hAnsi="Calibri" w:cs="Calibri"/>
          <w:sz w:val="22"/>
        </w:rPr>
        <w:t>), agreed at SA2#134 meeting states the following</w:t>
      </w:r>
    </w:p>
    <w:p w14:paraId="001AAE36" w14:textId="77777777" w:rsidR="00E51CAE" w:rsidRDefault="00E51CAE" w:rsidP="00E51CAE">
      <w:pPr>
        <w:pStyle w:val="Heading3"/>
      </w:pPr>
      <w:r>
        <w:t>5.x.2</w:t>
      </w:r>
      <w:r>
        <w:tab/>
        <w:t>5G System enhancements to support IAB</w:t>
      </w:r>
    </w:p>
    <w:p w14:paraId="1A99EEE3" w14:textId="77777777" w:rsidR="00E51CAE" w:rsidRPr="00E51CAE" w:rsidRDefault="00E51CAE" w:rsidP="00E51CAE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</w:t>
      </w:r>
      <w:r>
        <w:rPr>
          <w:rFonts w:ascii="Calibri" w:hAnsi="Calibri" w:cs="Calibri"/>
          <w:color w:val="FF0000"/>
          <w:sz w:val="22"/>
        </w:rPr>
        <w:t>Skipped text</w:t>
      </w:r>
      <w:r w:rsidRPr="00E51CAE">
        <w:rPr>
          <w:rFonts w:ascii="Calibri" w:hAnsi="Calibri" w:cs="Calibri"/>
          <w:color w:val="FF0000"/>
          <w:sz w:val="22"/>
        </w:rPr>
        <w:t>------------</w:t>
      </w:r>
    </w:p>
    <w:p w14:paraId="1E6E46D2" w14:textId="77777777" w:rsidR="006E16F6" w:rsidRPr="00E51CAE" w:rsidRDefault="00E51CAE" w:rsidP="003D2930">
      <w:pPr>
        <w:rPr>
          <w:highlight w:val="yellow"/>
          <w:lang w:eastAsia="ko-KR"/>
        </w:rPr>
      </w:pPr>
      <w:r w:rsidRPr="00E51CAE">
        <w:rPr>
          <w:highlight w:val="yellow"/>
          <w:lang w:eastAsia="ko-KR"/>
        </w:rPr>
        <w:t xml:space="preserve">The IAB-node MT uses Deregistration Procedure as defined in TS 23.502 [3] clause 4.2.2.3 to disconnect from the network.   </w:t>
      </w:r>
    </w:p>
    <w:p w14:paraId="079FABA8" w14:textId="77777777" w:rsidR="00E51CAE" w:rsidRPr="00E51CAE" w:rsidRDefault="00E51CAE" w:rsidP="00E51CAE">
      <w:pPr>
        <w:jc w:val="center"/>
        <w:rPr>
          <w:rFonts w:ascii="Calibri" w:hAnsi="Calibri" w:cs="Calibri"/>
          <w:color w:val="FF0000"/>
          <w:sz w:val="22"/>
        </w:rPr>
      </w:pPr>
      <w:r w:rsidRPr="00E51CAE">
        <w:rPr>
          <w:rFonts w:ascii="Calibri" w:hAnsi="Calibri" w:cs="Calibri"/>
          <w:color w:val="FF0000"/>
          <w:sz w:val="22"/>
        </w:rPr>
        <w:t>-------------End of excerpt------------</w:t>
      </w:r>
    </w:p>
    <w:p w14:paraId="13890F05" w14:textId="77777777" w:rsidR="00E51CAE" w:rsidRDefault="00E51CAE" w:rsidP="003D2930">
      <w:pPr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The abovementioned Deregistration Procedure (clause 4.2.2.3 in TS 23.501), reuses the </w:t>
      </w:r>
      <w:r w:rsidRPr="00E51CAE">
        <w:rPr>
          <w:rFonts w:ascii="Calibri" w:hAnsi="Calibri" w:cs="Calibri"/>
          <w:sz w:val="22"/>
        </w:rPr>
        <w:t>NGAP UE Context Release procedure</w:t>
      </w:r>
      <w:r>
        <w:rPr>
          <w:rFonts w:ascii="Calibri" w:hAnsi="Calibri" w:cs="Calibri"/>
          <w:sz w:val="22"/>
        </w:rPr>
        <w:t xml:space="preserve">, for both UE- and </w:t>
      </w:r>
      <w:r w:rsidR="00737A0A">
        <w:rPr>
          <w:rFonts w:ascii="Calibri" w:hAnsi="Calibri" w:cs="Calibri"/>
          <w:sz w:val="22"/>
        </w:rPr>
        <w:t>N</w:t>
      </w:r>
      <w:r>
        <w:rPr>
          <w:rFonts w:ascii="Calibri" w:hAnsi="Calibri" w:cs="Calibri"/>
          <w:sz w:val="22"/>
        </w:rPr>
        <w:t>etwork-</w:t>
      </w:r>
      <w:r w:rsidR="00737A0A">
        <w:rPr>
          <w:rFonts w:ascii="Calibri" w:hAnsi="Calibri" w:cs="Calibri"/>
          <w:sz w:val="22"/>
        </w:rPr>
        <w:t>I</w:t>
      </w:r>
      <w:r>
        <w:rPr>
          <w:rFonts w:ascii="Calibri" w:hAnsi="Calibri" w:cs="Calibri"/>
          <w:sz w:val="22"/>
        </w:rPr>
        <w:t>nitiated</w:t>
      </w:r>
      <w:r w:rsidR="00737A0A">
        <w:rPr>
          <w:rFonts w:ascii="Calibri" w:hAnsi="Calibri" w:cs="Calibri"/>
          <w:sz w:val="22"/>
        </w:rPr>
        <w:t xml:space="preserve"> D</w:t>
      </w:r>
      <w:r>
        <w:rPr>
          <w:rFonts w:ascii="Calibri" w:hAnsi="Calibri" w:cs="Calibri"/>
          <w:sz w:val="22"/>
        </w:rPr>
        <w:t>eregistration. It is therefore obvious that the above should be captured in the chapter on IAB-node orderly release of the IAB BL CR fo</w:t>
      </w:r>
      <w:r w:rsidR="00737A0A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 xml:space="preserve"> TS 38.401. </w:t>
      </w:r>
    </w:p>
    <w:p w14:paraId="0C11F522" w14:textId="09A69400" w:rsidR="0028240A" w:rsidRPr="0006433F" w:rsidRDefault="003B76FF" w:rsidP="003D2930">
      <w:pPr>
        <w:rPr>
          <w:rFonts w:ascii="Calibri" w:hAnsi="Calibri" w:cs="Calibri"/>
          <w:b/>
          <w:sz w:val="22"/>
        </w:rPr>
      </w:pPr>
      <w:r w:rsidRPr="0006433F">
        <w:rPr>
          <w:rFonts w:ascii="Calibri" w:hAnsi="Calibri" w:cs="Calibri"/>
          <w:b/>
          <w:sz w:val="22"/>
        </w:rPr>
        <w:t>Proposal 1: RAN3 to agree</w:t>
      </w:r>
      <w:r w:rsidR="0006433F" w:rsidRPr="0006433F">
        <w:rPr>
          <w:rFonts w:ascii="Calibri" w:hAnsi="Calibri" w:cs="Calibri"/>
          <w:b/>
          <w:sz w:val="22"/>
        </w:rPr>
        <w:t xml:space="preserve"> t</w:t>
      </w:r>
      <w:r w:rsidR="00F72B8D" w:rsidRPr="0006433F">
        <w:rPr>
          <w:rFonts w:ascii="Calibri" w:hAnsi="Calibri" w:cs="Calibri"/>
          <w:b/>
          <w:sz w:val="22"/>
        </w:rPr>
        <w:t>he TP for BL CR to TS 38.4</w:t>
      </w:r>
      <w:r w:rsidR="009C0D81" w:rsidRPr="0006433F">
        <w:rPr>
          <w:rFonts w:ascii="Calibri" w:hAnsi="Calibri" w:cs="Calibri"/>
          <w:b/>
          <w:sz w:val="22"/>
        </w:rPr>
        <w:t>01</w:t>
      </w:r>
      <w:r w:rsidR="00F56084" w:rsidRPr="0006433F">
        <w:rPr>
          <w:rFonts w:ascii="Calibri" w:hAnsi="Calibri" w:cs="Calibri"/>
          <w:b/>
          <w:sz w:val="22"/>
        </w:rPr>
        <w:t xml:space="preserve"> </w:t>
      </w:r>
      <w:r w:rsidR="00F72B8D" w:rsidRPr="0006433F">
        <w:rPr>
          <w:rFonts w:ascii="Calibri" w:hAnsi="Calibri" w:cs="Calibri"/>
          <w:b/>
          <w:sz w:val="22"/>
        </w:rPr>
        <w:t>presented in the Annex.</w:t>
      </w:r>
      <w:bookmarkStart w:id="2" w:name="_GoBack"/>
      <w:bookmarkEnd w:id="2"/>
    </w:p>
    <w:p w14:paraId="27F5C350" w14:textId="77777777" w:rsidR="007E3DC5" w:rsidRPr="007E3DC5" w:rsidRDefault="007E3DC5" w:rsidP="007E3DC5">
      <w:pPr>
        <w:pStyle w:val="Heading1"/>
        <w:ind w:left="432" w:hanging="432"/>
        <w:jc w:val="both"/>
        <w:rPr>
          <w:rFonts w:ascii="Calibri" w:hAnsi="Calibri" w:cs="Calibri"/>
          <w:sz w:val="40"/>
        </w:rPr>
      </w:pPr>
      <w:r w:rsidRPr="007E3DC5">
        <w:rPr>
          <w:rFonts w:ascii="Calibri" w:hAnsi="Calibri" w:cs="Calibri"/>
          <w:sz w:val="40"/>
        </w:rPr>
        <w:t>A</w:t>
      </w:r>
      <w:r>
        <w:rPr>
          <w:rFonts w:ascii="Calibri" w:hAnsi="Calibri" w:cs="Calibri"/>
          <w:sz w:val="40"/>
        </w:rPr>
        <w:t>nne</w:t>
      </w:r>
      <w:r w:rsidRPr="007E3DC5">
        <w:rPr>
          <w:rFonts w:ascii="Calibri" w:hAnsi="Calibri" w:cs="Calibri"/>
          <w:sz w:val="40"/>
        </w:rPr>
        <w:t>x: TP for NR_IAB BL CR to TS 38.4</w:t>
      </w:r>
      <w:r w:rsidR="00375B08">
        <w:rPr>
          <w:rFonts w:ascii="Calibri" w:hAnsi="Calibri" w:cs="Calibri"/>
          <w:sz w:val="40"/>
        </w:rPr>
        <w:t>01</w:t>
      </w:r>
    </w:p>
    <w:bookmarkEnd w:id="1"/>
    <w:p w14:paraId="1A52A31D" w14:textId="77777777" w:rsidR="003D0C55" w:rsidRDefault="003D0C55" w:rsidP="003D0C5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bookmarkEnd w:id="0"/>
    <w:p w14:paraId="6F485B36" w14:textId="77777777" w:rsidR="001F1BCF" w:rsidRDefault="001F1BCF" w:rsidP="001F1BCF">
      <w:pPr>
        <w:pStyle w:val="Heading3"/>
      </w:pPr>
      <w:r w:rsidRPr="00260896">
        <w:t>8.9.</w:t>
      </w:r>
      <w:r>
        <w:t>y</w:t>
      </w:r>
      <w:r w:rsidRPr="00260896">
        <w:t xml:space="preserve"> </w:t>
      </w:r>
      <w:r>
        <w:tab/>
      </w:r>
      <w:r w:rsidRPr="00260896">
        <w:t>IAB</w:t>
      </w:r>
      <w:r>
        <w:t>-</w:t>
      </w:r>
      <w:r w:rsidRPr="00260896">
        <w:t xml:space="preserve">node </w:t>
      </w:r>
      <w:r>
        <w:rPr>
          <w:lang w:eastAsia="ja-JP"/>
        </w:rPr>
        <w:t>release</w:t>
      </w:r>
    </w:p>
    <w:p w14:paraId="45E011FD" w14:textId="77777777" w:rsidR="001F1BCF" w:rsidRPr="0095372B" w:rsidRDefault="001F1BCF" w:rsidP="001F1BCF">
      <w:pPr>
        <w:tabs>
          <w:tab w:val="left" w:pos="2265"/>
        </w:tabs>
        <w:rPr>
          <w:rFonts w:eastAsia="MS Mincho"/>
          <w:noProof/>
          <w:szCs w:val="22"/>
        </w:rPr>
      </w:pPr>
      <w:r w:rsidRPr="00786257">
        <w:rPr>
          <w:rFonts w:eastAsia="MS Mincho"/>
          <w:noProof/>
          <w:szCs w:val="22"/>
          <w:lang w:val="en-US"/>
        </w:rPr>
        <w:t xml:space="preserve">An IAB node may depart the network either in an orderly </w:t>
      </w:r>
      <w:r>
        <w:rPr>
          <w:rFonts w:eastAsia="MS Mincho"/>
          <w:noProof/>
          <w:szCs w:val="22"/>
          <w:lang w:val="en-US"/>
        </w:rPr>
        <w:t>fashion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 xml:space="preserve">which implies that both </w:t>
      </w:r>
      <w:r w:rsidRPr="00786257">
        <w:rPr>
          <w:rFonts w:eastAsia="MS Mincho"/>
          <w:noProof/>
          <w:szCs w:val="22"/>
          <w:lang w:val="en-US"/>
        </w:rPr>
        <w:t>the network</w:t>
      </w:r>
      <w:r>
        <w:rPr>
          <w:rFonts w:eastAsia="MS Mincho"/>
          <w:noProof/>
          <w:szCs w:val="22"/>
          <w:lang w:val="en-US"/>
        </w:rPr>
        <w:t xml:space="preserve"> and the IAB-node are aware in advance</w:t>
      </w:r>
      <w:r w:rsidRPr="00786257">
        <w:rPr>
          <w:rFonts w:eastAsia="MS Mincho"/>
          <w:noProof/>
          <w:szCs w:val="22"/>
          <w:lang w:val="en-US"/>
        </w:rPr>
        <w:t>, or in a disorderly fashion</w:t>
      </w:r>
      <w:r>
        <w:rPr>
          <w:rFonts w:eastAsia="MS Mincho"/>
          <w:noProof/>
          <w:szCs w:val="22"/>
          <w:lang w:val="en-US"/>
        </w:rPr>
        <w:t xml:space="preserve"> (e.g. RLF with failed recovery).</w:t>
      </w:r>
    </w:p>
    <w:p w14:paraId="401EFBFD" w14:textId="77777777" w:rsidR="001F1BCF" w:rsidRDefault="001F1BCF" w:rsidP="001F1BCF">
      <w:pPr>
        <w:pStyle w:val="Heading4"/>
      </w:pPr>
      <w:r w:rsidRPr="00786257">
        <w:t>8.9.</w:t>
      </w:r>
      <w:r>
        <w:t>y.1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orderly </w:t>
      </w:r>
      <w:r w:rsidRPr="00786257">
        <w:t>release</w:t>
      </w:r>
    </w:p>
    <w:p w14:paraId="7FB5F405" w14:textId="77777777" w:rsidR="001F1BCF" w:rsidRPr="004C129E" w:rsidRDefault="001F1BCF" w:rsidP="001F1BCF">
      <w:pPr>
        <w:tabs>
          <w:tab w:val="left" w:pos="2265"/>
        </w:tabs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orderly release, t</w:t>
      </w:r>
      <w:r w:rsidRPr="0057193F">
        <w:rPr>
          <w:rFonts w:eastAsia="MS Mincho"/>
          <w:noProof/>
          <w:szCs w:val="22"/>
          <w:lang w:val="en-US"/>
        </w:rPr>
        <w:t xml:space="preserve">he IAB-MT </w:t>
      </w:r>
      <w:r>
        <w:rPr>
          <w:rFonts w:eastAsia="MS Mincho"/>
          <w:noProof/>
          <w:szCs w:val="22"/>
          <w:lang w:val="en-US"/>
        </w:rPr>
        <w:t xml:space="preserve">is deregistered. The </w:t>
      </w:r>
      <w:r w:rsidRPr="0057193F">
        <w:rPr>
          <w:rFonts w:eastAsia="MS Mincho"/>
          <w:noProof/>
          <w:szCs w:val="22"/>
          <w:lang w:val="en-US"/>
        </w:rPr>
        <w:t>deregistration procedure is the same as the normal UE deregistration procedure</w:t>
      </w:r>
      <w:ins w:id="3" w:author="Ericsson User" w:date="2019-04-23T18:53:00Z">
        <w:r w:rsidR="00DD393E">
          <w:rPr>
            <w:rFonts w:eastAsia="MS Mincho"/>
            <w:noProof/>
            <w:szCs w:val="22"/>
            <w:lang w:val="en-US"/>
          </w:rPr>
          <w:t xml:space="preserve"> and t</w:t>
        </w:r>
        <w:r w:rsidR="00DD393E" w:rsidRPr="003D2930">
          <w:rPr>
            <w:rFonts w:eastAsia="MS Mincho"/>
            <w:noProof/>
            <w:szCs w:val="22"/>
            <w:lang w:val="en-US"/>
          </w:rPr>
          <w:t xml:space="preserve">he existing NGAP UE Context Release procedure can be reused for releasing the MT </w:t>
        </w:r>
        <w:r w:rsidR="00DD393E">
          <w:rPr>
            <w:rFonts w:eastAsia="MS Mincho"/>
            <w:noProof/>
            <w:szCs w:val="22"/>
            <w:lang w:val="en-US"/>
          </w:rPr>
          <w:t xml:space="preserve">functionality </w:t>
        </w:r>
        <w:r w:rsidR="00DD393E" w:rsidRPr="003D2930">
          <w:rPr>
            <w:rFonts w:eastAsia="MS Mincho"/>
            <w:noProof/>
            <w:szCs w:val="22"/>
            <w:lang w:val="en-US"/>
          </w:rPr>
          <w:t>context in the RAN</w:t>
        </w:r>
      </w:ins>
      <w:r w:rsidRPr="0057193F">
        <w:rPr>
          <w:rFonts w:eastAsia="MS Mincho"/>
          <w:noProof/>
          <w:szCs w:val="22"/>
          <w:lang w:val="en-US"/>
        </w:rPr>
        <w:t xml:space="preserve">. </w:t>
      </w:r>
      <w:r>
        <w:rPr>
          <w:rFonts w:eastAsia="MS Mincho"/>
          <w:noProof/>
          <w:szCs w:val="22"/>
          <w:lang w:val="en-US"/>
        </w:rPr>
        <w:t>T</w:t>
      </w:r>
      <w:r w:rsidRPr="0057193F">
        <w:rPr>
          <w:rFonts w:eastAsia="MS Mincho"/>
          <w:noProof/>
          <w:szCs w:val="22"/>
          <w:lang w:val="en-US"/>
        </w:rPr>
        <w:t xml:space="preserve">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>onor-CU hand</w:t>
      </w:r>
      <w:r>
        <w:rPr>
          <w:rFonts w:eastAsia="MS Mincho"/>
          <w:noProof/>
          <w:szCs w:val="22"/>
          <w:lang w:val="en-US"/>
        </w:rPr>
        <w:t xml:space="preserve">s </w:t>
      </w:r>
      <w:r w:rsidRPr="0057193F">
        <w:rPr>
          <w:rFonts w:eastAsia="MS Mincho"/>
          <w:noProof/>
          <w:szCs w:val="22"/>
          <w:lang w:val="en-US"/>
        </w:rPr>
        <w:t>over the UEs or child IAB-nodes currently connected to the IAB-node’s cell(s) to another cell(s)</w:t>
      </w:r>
      <w:r>
        <w:rPr>
          <w:rFonts w:eastAsia="MS Mincho"/>
          <w:noProof/>
          <w:szCs w:val="22"/>
          <w:lang w:val="en-US"/>
        </w:rPr>
        <w:t>, or releases the UEs and may stop accepting incoming handovers or connections to the IAB-node that is about to be released</w:t>
      </w:r>
      <w:r w:rsidRPr="0057193F">
        <w:rPr>
          <w:rFonts w:eastAsia="MS Mincho"/>
          <w:noProof/>
          <w:szCs w:val="22"/>
          <w:lang w:val="en-US"/>
        </w:rPr>
        <w:t xml:space="preserve">. The </w:t>
      </w:r>
      <w:r>
        <w:rPr>
          <w:rFonts w:eastAsia="MS Mincho"/>
          <w:noProof/>
          <w:szCs w:val="22"/>
          <w:lang w:val="en-US"/>
        </w:rPr>
        <w:t>IAB-d</w:t>
      </w:r>
      <w:r w:rsidRPr="0057193F">
        <w:rPr>
          <w:rFonts w:eastAsia="MS Mincho"/>
          <w:noProof/>
          <w:szCs w:val="22"/>
          <w:lang w:val="en-US"/>
        </w:rPr>
        <w:t xml:space="preserve">onor-CU may also update/release the backhaul RLC </w:t>
      </w:r>
      <w:r w:rsidRPr="0057193F">
        <w:rPr>
          <w:rFonts w:eastAsia="MS Mincho"/>
          <w:noProof/>
          <w:szCs w:val="22"/>
          <w:lang w:val="en-US"/>
        </w:rPr>
        <w:lastRenderedPageBreak/>
        <w:t>channels in the intermediate</w:t>
      </w:r>
      <w:r>
        <w:rPr>
          <w:rFonts w:eastAsia="MS Mincho"/>
          <w:noProof/>
          <w:szCs w:val="22"/>
          <w:lang w:val="en-US"/>
        </w:rPr>
        <w:t xml:space="preserve"> hops. </w:t>
      </w:r>
      <w:r w:rsidRPr="0095372B">
        <w:rPr>
          <w:rFonts w:eastAsia="MS Mincho"/>
          <w:noProof/>
          <w:szCs w:val="22"/>
          <w:lang w:val="en-US"/>
        </w:rPr>
        <w:t xml:space="preserve">At this point, the </w:t>
      </w:r>
      <w:r>
        <w:rPr>
          <w:rFonts w:eastAsia="MS Mincho"/>
          <w:noProof/>
          <w:szCs w:val="22"/>
          <w:lang w:val="en-US"/>
        </w:rPr>
        <w:t>F1 interface will be released and the corresponding SCTP associations will be removed.</w:t>
      </w:r>
    </w:p>
    <w:p w14:paraId="025F5F3A" w14:textId="77777777" w:rsidR="001F1BCF" w:rsidRPr="00786257" w:rsidRDefault="001F1BCF" w:rsidP="001F1BCF">
      <w:pPr>
        <w:pStyle w:val="Heading4"/>
      </w:pPr>
      <w:r w:rsidRPr="00786257">
        <w:t>8.9.</w:t>
      </w:r>
      <w:r>
        <w:t>y.2</w:t>
      </w:r>
      <w:r w:rsidRPr="00786257">
        <w:t xml:space="preserve"> </w:t>
      </w:r>
      <w:r w:rsidRPr="00786257">
        <w:tab/>
        <w:t>IAB</w:t>
      </w:r>
      <w:r>
        <w:t>-</w:t>
      </w:r>
      <w:r w:rsidRPr="00786257">
        <w:t xml:space="preserve">node </w:t>
      </w:r>
      <w:r>
        <w:t xml:space="preserve">disorderly </w:t>
      </w:r>
      <w:r w:rsidRPr="00786257">
        <w:t>release</w:t>
      </w:r>
    </w:p>
    <w:p w14:paraId="1FD4EDD8" w14:textId="77777777" w:rsidR="001F1BCF" w:rsidRDefault="001F1BCF" w:rsidP="001F1BCF">
      <w:pPr>
        <w:rPr>
          <w:rFonts w:eastAsia="MS Mincho"/>
          <w:noProof/>
          <w:szCs w:val="22"/>
          <w:lang w:val="en-US"/>
        </w:rPr>
      </w:pPr>
      <w:r>
        <w:rPr>
          <w:rFonts w:eastAsia="MS Mincho"/>
          <w:noProof/>
          <w:szCs w:val="22"/>
          <w:lang w:val="en-US"/>
        </w:rPr>
        <w:t>For the disorderly release case</w:t>
      </w:r>
      <w:r w:rsidRPr="00786257">
        <w:rPr>
          <w:rFonts w:eastAsia="MS Mincho"/>
          <w:noProof/>
          <w:szCs w:val="22"/>
          <w:lang w:val="en-US"/>
        </w:rPr>
        <w:t xml:space="preserve">, </w:t>
      </w:r>
      <w:r>
        <w:rPr>
          <w:rFonts w:eastAsia="MS Mincho"/>
          <w:noProof/>
          <w:szCs w:val="22"/>
          <w:lang w:val="en-US"/>
        </w:rPr>
        <w:t>how to remove the IAB-node context</w:t>
      </w:r>
      <w:r w:rsidRPr="00786257">
        <w:rPr>
          <w:rFonts w:eastAsia="MS Mincho"/>
          <w:noProof/>
          <w:szCs w:val="22"/>
          <w:lang w:val="en-US"/>
        </w:rPr>
        <w:t xml:space="preserve"> </w:t>
      </w:r>
      <w:r>
        <w:rPr>
          <w:rFonts w:eastAsia="MS Mincho"/>
          <w:noProof/>
          <w:szCs w:val="22"/>
          <w:lang w:val="en-US"/>
        </w:rPr>
        <w:t>is up to net</w:t>
      </w:r>
      <w:r w:rsidRPr="00786257">
        <w:rPr>
          <w:rFonts w:eastAsia="MS Mincho"/>
          <w:noProof/>
          <w:szCs w:val="22"/>
          <w:lang w:val="en-US"/>
        </w:rPr>
        <w:t>work implementation.</w:t>
      </w:r>
    </w:p>
    <w:p w14:paraId="46B52CAC" w14:textId="77777777" w:rsidR="007463D6" w:rsidRPr="001F1BCF" w:rsidRDefault="007463D6" w:rsidP="00E97AE4">
      <w:pPr>
        <w:jc w:val="center"/>
        <w:rPr>
          <w:b/>
          <w:color w:val="FF0000"/>
          <w:lang w:val="en-US"/>
        </w:rPr>
      </w:pPr>
    </w:p>
    <w:p w14:paraId="2F7F8B9E" w14:textId="77777777" w:rsidR="003D0C55" w:rsidRDefault="003D0C55" w:rsidP="003D0C55">
      <w:pPr>
        <w:jc w:val="center"/>
        <w:rPr>
          <w:b/>
          <w:color w:val="FF0000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4B1BEAAA" w14:textId="77777777" w:rsidR="00E97AE4" w:rsidRPr="00AA758F" w:rsidRDefault="00E97AE4" w:rsidP="005F7B53"/>
    <w:sectPr w:rsidR="00E97AE4" w:rsidRPr="00AA75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7599A" w14:textId="77777777" w:rsidR="00B44BD6" w:rsidRDefault="00B44BD6">
      <w:r>
        <w:separator/>
      </w:r>
    </w:p>
  </w:endnote>
  <w:endnote w:type="continuationSeparator" w:id="0">
    <w:p w14:paraId="008B80E2" w14:textId="77777777" w:rsidR="00B44BD6" w:rsidRDefault="00B44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84C91" w14:textId="77777777" w:rsidR="009C61FA" w:rsidRDefault="009C61F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20BE3FB0" w14:textId="77777777" w:rsidR="009C61FA" w:rsidRDefault="009C6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CB82C" w14:textId="77777777" w:rsidR="00B44BD6" w:rsidRDefault="00B44BD6">
      <w:r>
        <w:separator/>
      </w:r>
    </w:p>
  </w:footnote>
  <w:footnote w:type="continuationSeparator" w:id="0">
    <w:p w14:paraId="225859FC" w14:textId="77777777" w:rsidR="00B44BD6" w:rsidRDefault="00B44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1D61CD"/>
    <w:multiLevelType w:val="hybridMultilevel"/>
    <w:tmpl w:val="5F3E64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22D21"/>
    <w:multiLevelType w:val="hybridMultilevel"/>
    <w:tmpl w:val="7FEA94E4"/>
    <w:lvl w:ilvl="0" w:tplc="72AA73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F5E72"/>
    <w:multiLevelType w:val="hybridMultilevel"/>
    <w:tmpl w:val="0AB62B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9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20B8C"/>
    <w:rsid w:val="00033397"/>
    <w:rsid w:val="00034780"/>
    <w:rsid w:val="00037DC3"/>
    <w:rsid w:val="00040095"/>
    <w:rsid w:val="00041E08"/>
    <w:rsid w:val="0005030D"/>
    <w:rsid w:val="000507D3"/>
    <w:rsid w:val="00051834"/>
    <w:rsid w:val="000531DF"/>
    <w:rsid w:val="00053811"/>
    <w:rsid w:val="00054A22"/>
    <w:rsid w:val="00060D34"/>
    <w:rsid w:val="000617A8"/>
    <w:rsid w:val="000626A9"/>
    <w:rsid w:val="0006433F"/>
    <w:rsid w:val="000655A6"/>
    <w:rsid w:val="00066F98"/>
    <w:rsid w:val="00080512"/>
    <w:rsid w:val="00082F68"/>
    <w:rsid w:val="00087F4B"/>
    <w:rsid w:val="000939AF"/>
    <w:rsid w:val="00095EDC"/>
    <w:rsid w:val="000A3133"/>
    <w:rsid w:val="000A54F1"/>
    <w:rsid w:val="000A7D41"/>
    <w:rsid w:val="000B5F3C"/>
    <w:rsid w:val="000B67F5"/>
    <w:rsid w:val="000C0460"/>
    <w:rsid w:val="000D58AB"/>
    <w:rsid w:val="000F28F6"/>
    <w:rsid w:val="000F50A3"/>
    <w:rsid w:val="001176F2"/>
    <w:rsid w:val="001239FF"/>
    <w:rsid w:val="00125682"/>
    <w:rsid w:val="0013019A"/>
    <w:rsid w:val="00135D8D"/>
    <w:rsid w:val="001515E7"/>
    <w:rsid w:val="00156559"/>
    <w:rsid w:val="00165922"/>
    <w:rsid w:val="00172AFC"/>
    <w:rsid w:val="00184A36"/>
    <w:rsid w:val="0019740B"/>
    <w:rsid w:val="001B6C7F"/>
    <w:rsid w:val="001D02C2"/>
    <w:rsid w:val="001E6B1E"/>
    <w:rsid w:val="001F168B"/>
    <w:rsid w:val="001F1BCF"/>
    <w:rsid w:val="001F5F30"/>
    <w:rsid w:val="001F66D2"/>
    <w:rsid w:val="00204877"/>
    <w:rsid w:val="00204F71"/>
    <w:rsid w:val="00232DD2"/>
    <w:rsid w:val="002347A2"/>
    <w:rsid w:val="002405CD"/>
    <w:rsid w:val="0024060D"/>
    <w:rsid w:val="002473FA"/>
    <w:rsid w:val="00256D78"/>
    <w:rsid w:val="002579A4"/>
    <w:rsid w:val="00261B3C"/>
    <w:rsid w:val="00267407"/>
    <w:rsid w:val="0028240A"/>
    <w:rsid w:val="00287080"/>
    <w:rsid w:val="002A4E22"/>
    <w:rsid w:val="002D17BE"/>
    <w:rsid w:val="002D579A"/>
    <w:rsid w:val="002E7170"/>
    <w:rsid w:val="00305A40"/>
    <w:rsid w:val="003172DC"/>
    <w:rsid w:val="00325D28"/>
    <w:rsid w:val="00334753"/>
    <w:rsid w:val="00340613"/>
    <w:rsid w:val="0035462D"/>
    <w:rsid w:val="00364D16"/>
    <w:rsid w:val="00375B08"/>
    <w:rsid w:val="003B0244"/>
    <w:rsid w:val="003B76FF"/>
    <w:rsid w:val="003C3387"/>
    <w:rsid w:val="003C3971"/>
    <w:rsid w:val="003C5BA0"/>
    <w:rsid w:val="003D0C55"/>
    <w:rsid w:val="003D1567"/>
    <w:rsid w:val="003D2930"/>
    <w:rsid w:val="003E1C99"/>
    <w:rsid w:val="003E32B2"/>
    <w:rsid w:val="003E789C"/>
    <w:rsid w:val="003F3A36"/>
    <w:rsid w:val="003F5148"/>
    <w:rsid w:val="003F74B6"/>
    <w:rsid w:val="004103C1"/>
    <w:rsid w:val="00412600"/>
    <w:rsid w:val="00424121"/>
    <w:rsid w:val="0042607C"/>
    <w:rsid w:val="00432D83"/>
    <w:rsid w:val="00436DCD"/>
    <w:rsid w:val="00444856"/>
    <w:rsid w:val="00445BB6"/>
    <w:rsid w:val="00467232"/>
    <w:rsid w:val="004739E5"/>
    <w:rsid w:val="00473A65"/>
    <w:rsid w:val="00484C98"/>
    <w:rsid w:val="00491140"/>
    <w:rsid w:val="004A38C8"/>
    <w:rsid w:val="004A5F54"/>
    <w:rsid w:val="004B2A2C"/>
    <w:rsid w:val="004B43BB"/>
    <w:rsid w:val="004D3578"/>
    <w:rsid w:val="004D7756"/>
    <w:rsid w:val="004E213A"/>
    <w:rsid w:val="004F5931"/>
    <w:rsid w:val="005141A0"/>
    <w:rsid w:val="00543E6C"/>
    <w:rsid w:val="00545F98"/>
    <w:rsid w:val="00545F9C"/>
    <w:rsid w:val="00565087"/>
    <w:rsid w:val="0057045C"/>
    <w:rsid w:val="00574CF9"/>
    <w:rsid w:val="005826AD"/>
    <w:rsid w:val="00585E96"/>
    <w:rsid w:val="00590851"/>
    <w:rsid w:val="005C0014"/>
    <w:rsid w:val="005C093E"/>
    <w:rsid w:val="005C10AF"/>
    <w:rsid w:val="005C3BDF"/>
    <w:rsid w:val="005C430C"/>
    <w:rsid w:val="005D2E01"/>
    <w:rsid w:val="005F1DD9"/>
    <w:rsid w:val="005F7B53"/>
    <w:rsid w:val="00602166"/>
    <w:rsid w:val="0060529F"/>
    <w:rsid w:val="006126EE"/>
    <w:rsid w:val="00614FDF"/>
    <w:rsid w:val="00622596"/>
    <w:rsid w:val="00626706"/>
    <w:rsid w:val="00674AAC"/>
    <w:rsid w:val="00692564"/>
    <w:rsid w:val="00692FBF"/>
    <w:rsid w:val="006A49AD"/>
    <w:rsid w:val="006A634B"/>
    <w:rsid w:val="006A71C6"/>
    <w:rsid w:val="006E16F6"/>
    <w:rsid w:val="006E5521"/>
    <w:rsid w:val="006F4BBD"/>
    <w:rsid w:val="006F5301"/>
    <w:rsid w:val="00702051"/>
    <w:rsid w:val="007157EF"/>
    <w:rsid w:val="00726DB6"/>
    <w:rsid w:val="00734A5B"/>
    <w:rsid w:val="0073730E"/>
    <w:rsid w:val="00737A0A"/>
    <w:rsid w:val="00744E76"/>
    <w:rsid w:val="007463D6"/>
    <w:rsid w:val="007532D2"/>
    <w:rsid w:val="0075481C"/>
    <w:rsid w:val="00763604"/>
    <w:rsid w:val="00781569"/>
    <w:rsid w:val="00781F0F"/>
    <w:rsid w:val="007B10BE"/>
    <w:rsid w:val="007B2625"/>
    <w:rsid w:val="007B3951"/>
    <w:rsid w:val="007C739C"/>
    <w:rsid w:val="007D0AF2"/>
    <w:rsid w:val="007E2B7D"/>
    <w:rsid w:val="007E3A96"/>
    <w:rsid w:val="007E3DC5"/>
    <w:rsid w:val="007E7064"/>
    <w:rsid w:val="007E76AB"/>
    <w:rsid w:val="008028A4"/>
    <w:rsid w:val="008142E5"/>
    <w:rsid w:val="008155D3"/>
    <w:rsid w:val="0081659D"/>
    <w:rsid w:val="0082183D"/>
    <w:rsid w:val="00837CAC"/>
    <w:rsid w:val="00842FB0"/>
    <w:rsid w:val="00844C49"/>
    <w:rsid w:val="008519C5"/>
    <w:rsid w:val="00872A74"/>
    <w:rsid w:val="008768CA"/>
    <w:rsid w:val="0088457E"/>
    <w:rsid w:val="0089271A"/>
    <w:rsid w:val="008C4E09"/>
    <w:rsid w:val="008C6522"/>
    <w:rsid w:val="008D0EA3"/>
    <w:rsid w:val="008D1C75"/>
    <w:rsid w:val="008D78A3"/>
    <w:rsid w:val="008F0116"/>
    <w:rsid w:val="008F43E7"/>
    <w:rsid w:val="00900CC6"/>
    <w:rsid w:val="0090271F"/>
    <w:rsid w:val="00902E23"/>
    <w:rsid w:val="00905EF3"/>
    <w:rsid w:val="0091348E"/>
    <w:rsid w:val="0092397C"/>
    <w:rsid w:val="0092670A"/>
    <w:rsid w:val="00937A08"/>
    <w:rsid w:val="009408C9"/>
    <w:rsid w:val="00942BD7"/>
    <w:rsid w:val="00942EC2"/>
    <w:rsid w:val="009501C4"/>
    <w:rsid w:val="009517F6"/>
    <w:rsid w:val="00957C10"/>
    <w:rsid w:val="009744F4"/>
    <w:rsid w:val="00974EB5"/>
    <w:rsid w:val="00981458"/>
    <w:rsid w:val="009822C5"/>
    <w:rsid w:val="00995BD0"/>
    <w:rsid w:val="009A2783"/>
    <w:rsid w:val="009B0A86"/>
    <w:rsid w:val="009B70C8"/>
    <w:rsid w:val="009C0D81"/>
    <w:rsid w:val="009C2FCD"/>
    <w:rsid w:val="009C61FA"/>
    <w:rsid w:val="009D0EA3"/>
    <w:rsid w:val="009E3BF9"/>
    <w:rsid w:val="009E6DFC"/>
    <w:rsid w:val="009F37B7"/>
    <w:rsid w:val="009F6251"/>
    <w:rsid w:val="009F74EC"/>
    <w:rsid w:val="00A0693A"/>
    <w:rsid w:val="00A06D45"/>
    <w:rsid w:val="00A10F02"/>
    <w:rsid w:val="00A1419C"/>
    <w:rsid w:val="00A164B4"/>
    <w:rsid w:val="00A41733"/>
    <w:rsid w:val="00A53724"/>
    <w:rsid w:val="00A5787E"/>
    <w:rsid w:val="00A71AF4"/>
    <w:rsid w:val="00A720E0"/>
    <w:rsid w:val="00A7391A"/>
    <w:rsid w:val="00A82346"/>
    <w:rsid w:val="00A86326"/>
    <w:rsid w:val="00A86FCA"/>
    <w:rsid w:val="00A907BC"/>
    <w:rsid w:val="00A9147D"/>
    <w:rsid w:val="00AA545E"/>
    <w:rsid w:val="00AA758F"/>
    <w:rsid w:val="00AB0573"/>
    <w:rsid w:val="00AB68C2"/>
    <w:rsid w:val="00AC7025"/>
    <w:rsid w:val="00AE0BA6"/>
    <w:rsid w:val="00AE2999"/>
    <w:rsid w:val="00AE4DCD"/>
    <w:rsid w:val="00AE57F5"/>
    <w:rsid w:val="00AF16FA"/>
    <w:rsid w:val="00AF7952"/>
    <w:rsid w:val="00B15449"/>
    <w:rsid w:val="00B202D7"/>
    <w:rsid w:val="00B22209"/>
    <w:rsid w:val="00B34FA8"/>
    <w:rsid w:val="00B363B7"/>
    <w:rsid w:val="00B36B59"/>
    <w:rsid w:val="00B44BD6"/>
    <w:rsid w:val="00B46CE6"/>
    <w:rsid w:val="00B53268"/>
    <w:rsid w:val="00B64ABF"/>
    <w:rsid w:val="00B7115D"/>
    <w:rsid w:val="00B721B9"/>
    <w:rsid w:val="00B835F2"/>
    <w:rsid w:val="00BB0CF1"/>
    <w:rsid w:val="00BC0F7D"/>
    <w:rsid w:val="00BD2D73"/>
    <w:rsid w:val="00BF25C6"/>
    <w:rsid w:val="00C072B7"/>
    <w:rsid w:val="00C11EB2"/>
    <w:rsid w:val="00C131C3"/>
    <w:rsid w:val="00C14105"/>
    <w:rsid w:val="00C1490B"/>
    <w:rsid w:val="00C30150"/>
    <w:rsid w:val="00C322D9"/>
    <w:rsid w:val="00C33079"/>
    <w:rsid w:val="00C350E5"/>
    <w:rsid w:val="00C44A93"/>
    <w:rsid w:val="00C45231"/>
    <w:rsid w:val="00C72833"/>
    <w:rsid w:val="00C83162"/>
    <w:rsid w:val="00C93034"/>
    <w:rsid w:val="00C93F40"/>
    <w:rsid w:val="00CA2A0D"/>
    <w:rsid w:val="00CA3D0C"/>
    <w:rsid w:val="00CB0D66"/>
    <w:rsid w:val="00CD3190"/>
    <w:rsid w:val="00CE2E38"/>
    <w:rsid w:val="00CE7546"/>
    <w:rsid w:val="00CF09B4"/>
    <w:rsid w:val="00D10E0F"/>
    <w:rsid w:val="00D225CB"/>
    <w:rsid w:val="00D22A3F"/>
    <w:rsid w:val="00D326E5"/>
    <w:rsid w:val="00D33159"/>
    <w:rsid w:val="00D443BF"/>
    <w:rsid w:val="00D614CF"/>
    <w:rsid w:val="00D722CB"/>
    <w:rsid w:val="00D7263E"/>
    <w:rsid w:val="00D738D6"/>
    <w:rsid w:val="00D755EB"/>
    <w:rsid w:val="00D87E00"/>
    <w:rsid w:val="00D9134D"/>
    <w:rsid w:val="00DA7A03"/>
    <w:rsid w:val="00DB1818"/>
    <w:rsid w:val="00DC309B"/>
    <w:rsid w:val="00DC327D"/>
    <w:rsid w:val="00DC38AE"/>
    <w:rsid w:val="00DC4DA2"/>
    <w:rsid w:val="00DC7312"/>
    <w:rsid w:val="00DD393E"/>
    <w:rsid w:val="00DE1A0D"/>
    <w:rsid w:val="00DE1E5B"/>
    <w:rsid w:val="00DE5B8C"/>
    <w:rsid w:val="00DF2B1F"/>
    <w:rsid w:val="00DF62CD"/>
    <w:rsid w:val="00DF6D96"/>
    <w:rsid w:val="00E10743"/>
    <w:rsid w:val="00E11013"/>
    <w:rsid w:val="00E16505"/>
    <w:rsid w:val="00E3249A"/>
    <w:rsid w:val="00E43FCD"/>
    <w:rsid w:val="00E44347"/>
    <w:rsid w:val="00E45F3D"/>
    <w:rsid w:val="00E51CAE"/>
    <w:rsid w:val="00E63DF9"/>
    <w:rsid w:val="00E640DC"/>
    <w:rsid w:val="00E67BA4"/>
    <w:rsid w:val="00E76CF8"/>
    <w:rsid w:val="00E77645"/>
    <w:rsid w:val="00E81459"/>
    <w:rsid w:val="00E9130F"/>
    <w:rsid w:val="00E9256B"/>
    <w:rsid w:val="00E966A8"/>
    <w:rsid w:val="00E97AE4"/>
    <w:rsid w:val="00EC4A25"/>
    <w:rsid w:val="00ED31D9"/>
    <w:rsid w:val="00ED64BA"/>
    <w:rsid w:val="00EE2528"/>
    <w:rsid w:val="00F01387"/>
    <w:rsid w:val="00F0238E"/>
    <w:rsid w:val="00F025A2"/>
    <w:rsid w:val="00F04712"/>
    <w:rsid w:val="00F22EC7"/>
    <w:rsid w:val="00F322B9"/>
    <w:rsid w:val="00F327CF"/>
    <w:rsid w:val="00F353B2"/>
    <w:rsid w:val="00F45625"/>
    <w:rsid w:val="00F53703"/>
    <w:rsid w:val="00F56084"/>
    <w:rsid w:val="00F653B8"/>
    <w:rsid w:val="00F66753"/>
    <w:rsid w:val="00F72B8D"/>
    <w:rsid w:val="00F82F11"/>
    <w:rsid w:val="00F85227"/>
    <w:rsid w:val="00F91B76"/>
    <w:rsid w:val="00F978BC"/>
    <w:rsid w:val="00FA1266"/>
    <w:rsid w:val="00FB2D57"/>
    <w:rsid w:val="00FC1192"/>
    <w:rsid w:val="00FD3970"/>
    <w:rsid w:val="00FE0010"/>
    <w:rsid w:val="00FE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EFB5CB0"/>
  <w15:chartTrackingRefBased/>
  <w15:docId w15:val="{D345F944-94AD-46CB-8F2E-3A3023A4D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link w:val="THChar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Heading4Char">
    <w:name w:val="Heading 4 Char"/>
    <w:link w:val="Heading4"/>
    <w:rsid w:val="00F53703"/>
    <w:rPr>
      <w:rFonts w:ascii="Arial" w:eastAsia="Times New Roman" w:hAnsi="Arial"/>
      <w:sz w:val="24"/>
      <w:lang w:val="en-GB" w:eastAsia="en-GB"/>
    </w:rPr>
  </w:style>
  <w:style w:type="character" w:customStyle="1" w:styleId="THChar">
    <w:name w:val="TH Char"/>
    <w:link w:val="TH"/>
    <w:rsid w:val="00F53703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E9256B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FooterChar">
    <w:name w:val="Footer Char"/>
    <w:link w:val="Footer"/>
    <w:uiPriority w:val="99"/>
    <w:rsid w:val="009C61FA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BC745-B06C-4D17-8EFE-1BDEE477FC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8F0BD-FDE7-4920-B522-8F43D51BAC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9C7BB4-A0B5-4B92-A77E-5C9A00626A2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2D6054D-D067-46CB-A18F-74D609FB1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CD2447-A0E8-415D-B0E7-6936BE327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384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2598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5</cp:revision>
  <dcterms:created xsi:type="dcterms:W3CDTF">2019-08-13T10:13:00Z</dcterms:created>
  <dcterms:modified xsi:type="dcterms:W3CDTF">2019-08-16T18:43:00Z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NR-RAN|00000000-0000-0000-0000-000000000000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757;#NR-RAN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_dlc_DocId">
    <vt:lpwstr>5NUHHDQN7SK2-1476151046-47799</vt:lpwstr>
  </property>
  <property fmtid="{D5CDD505-2E9C-101B-9397-08002B2CF9AE}" pid="39" name="_dlc_DocIdUrl">
    <vt:lpwstr>https://ericsson.sharepoint.com/sites/star/_layouts/15/DocIdRedir.aspx?ID=5NUHHDQN7SK2-1476151046-47799, 5NUHHDQN7SK2-1476151046-47799</vt:lpwstr>
  </property>
  <property fmtid="{D5CDD505-2E9C-101B-9397-08002B2CF9AE}" pid="40" name="_dlc_DocIdItemGuid">
    <vt:lpwstr>6219bb36-905c-4d07-8e85-4e17959e12fa</vt:lpwstr>
  </property>
  <property fmtid="{D5CDD505-2E9C-101B-9397-08002B2CF9AE}" pid="41" name="ContentTypeId">
    <vt:lpwstr>0x010100F3E9551B3FDDA24EBF0A209BAAD637CA</vt:lpwstr>
  </property>
</Properties>
</file>